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9DBC7" w14:textId="20044117" w:rsidR="007E0521" w:rsidRDefault="007E0521" w:rsidP="007E05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613871"/>
      <w:bookmarkStart w:id="1" w:name="_Toc11338744"/>
      <w:bookmarkStart w:id="2" w:name="_Toc27585446"/>
      <w:bookmarkStart w:id="3" w:name="_Toc36457452"/>
      <w:bookmarkStart w:id="4" w:name="_Toc45028367"/>
      <w:bookmarkStart w:id="5" w:name="_Toc45029202"/>
      <w:bookmarkStart w:id="6" w:name="_Toc67681964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73743C">
        <w:rPr>
          <w:b/>
          <w:noProof/>
          <w:sz w:val="24"/>
        </w:rPr>
        <w:t>085</w:t>
      </w:r>
    </w:p>
    <w:p w14:paraId="554129BF" w14:textId="77777777" w:rsidR="007E0521" w:rsidRDefault="007E0521" w:rsidP="007E05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0521" w14:paraId="47421DEF" w14:textId="77777777" w:rsidTr="00A078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B7707" w14:textId="77777777" w:rsidR="007E0521" w:rsidRDefault="007E0521" w:rsidP="00A078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E0521" w14:paraId="1CDD15DA" w14:textId="77777777" w:rsidTr="00A078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834439" w14:textId="77777777" w:rsidR="007E0521" w:rsidRDefault="007E0521" w:rsidP="00A078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0521" w14:paraId="45194ABB" w14:textId="77777777" w:rsidTr="00A078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C092F" w14:textId="77777777" w:rsidR="007E0521" w:rsidRDefault="007E0521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521" w14:paraId="1609B292" w14:textId="77777777" w:rsidTr="00A07868">
        <w:tc>
          <w:tcPr>
            <w:tcW w:w="142" w:type="dxa"/>
            <w:tcBorders>
              <w:left w:val="single" w:sz="4" w:space="0" w:color="auto"/>
            </w:tcBorders>
          </w:tcPr>
          <w:p w14:paraId="7654CF08" w14:textId="77777777" w:rsidR="007E0521" w:rsidRDefault="007E0521" w:rsidP="00A078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9763B6" w14:textId="42A32F09" w:rsidR="007E0521" w:rsidRPr="00410371" w:rsidRDefault="007E0521" w:rsidP="00A078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00D91610" w14:textId="77777777" w:rsidR="007E0521" w:rsidRDefault="007E0521" w:rsidP="00A078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30083B" w14:textId="675C1E38" w:rsidR="007E0521" w:rsidRPr="00410371" w:rsidRDefault="0073743C" w:rsidP="00A078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0942</w:t>
            </w:r>
          </w:p>
        </w:tc>
        <w:tc>
          <w:tcPr>
            <w:tcW w:w="709" w:type="dxa"/>
          </w:tcPr>
          <w:p w14:paraId="04B87D8E" w14:textId="77777777" w:rsidR="007E0521" w:rsidRDefault="007E0521" w:rsidP="00A078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B55F74" w14:textId="44C75ABC" w:rsidR="007E0521" w:rsidRPr="00410371" w:rsidRDefault="007E0521" w:rsidP="00A078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D1BC370" w14:textId="77777777" w:rsidR="007E0521" w:rsidRDefault="007E0521" w:rsidP="00A078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257D2A" w14:textId="345E0546" w:rsidR="007E0521" w:rsidRPr="00410371" w:rsidRDefault="007E0521" w:rsidP="00A078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3F6B71" w14:textId="77777777" w:rsidR="007E0521" w:rsidRDefault="007E0521" w:rsidP="00A07868">
            <w:pPr>
              <w:pStyle w:val="CRCoverPage"/>
              <w:spacing w:after="0"/>
              <w:rPr>
                <w:noProof/>
              </w:rPr>
            </w:pPr>
          </w:p>
        </w:tc>
      </w:tr>
      <w:tr w:rsidR="007E0521" w14:paraId="5DA9345F" w14:textId="77777777" w:rsidTr="00A078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144509" w14:textId="77777777" w:rsidR="007E0521" w:rsidRDefault="007E0521" w:rsidP="00A07868">
            <w:pPr>
              <w:pStyle w:val="CRCoverPage"/>
              <w:spacing w:after="0"/>
              <w:rPr>
                <w:noProof/>
              </w:rPr>
            </w:pPr>
          </w:p>
        </w:tc>
      </w:tr>
      <w:tr w:rsidR="007E0521" w14:paraId="3E24D5D2" w14:textId="77777777" w:rsidTr="00A078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4B1301" w14:textId="77777777" w:rsidR="007E0521" w:rsidRPr="00F25D98" w:rsidRDefault="007E0521" w:rsidP="00A078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0521" w14:paraId="737B8211" w14:textId="77777777" w:rsidTr="00A07868">
        <w:tc>
          <w:tcPr>
            <w:tcW w:w="9641" w:type="dxa"/>
            <w:gridSpan w:val="9"/>
          </w:tcPr>
          <w:p w14:paraId="262BA591" w14:textId="77777777" w:rsidR="007E0521" w:rsidRDefault="007E0521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39B092" w14:textId="77777777" w:rsidR="007E0521" w:rsidRDefault="007E0521" w:rsidP="007E05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0521" w14:paraId="60DD8ED5" w14:textId="77777777" w:rsidTr="00A07868">
        <w:tc>
          <w:tcPr>
            <w:tcW w:w="2835" w:type="dxa"/>
          </w:tcPr>
          <w:p w14:paraId="1437CE8C" w14:textId="77777777" w:rsidR="007E0521" w:rsidRDefault="007E0521" w:rsidP="00A078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FB8DDA" w14:textId="77777777" w:rsidR="007E0521" w:rsidRDefault="007E0521" w:rsidP="00A078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7DB87D" w14:textId="77777777" w:rsidR="007E0521" w:rsidRDefault="007E0521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1B7A83" w14:textId="77777777" w:rsidR="007E0521" w:rsidRDefault="007E0521" w:rsidP="00A078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37CB08" w14:textId="77777777" w:rsidR="007E0521" w:rsidRDefault="007E0521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74CAC5" w14:textId="77777777" w:rsidR="007E0521" w:rsidRDefault="007E0521" w:rsidP="00A078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93D1BD" w14:textId="77777777" w:rsidR="007E0521" w:rsidRDefault="007E0521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E22843" w14:textId="77777777" w:rsidR="007E0521" w:rsidRDefault="007E0521" w:rsidP="00A078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F5BB3" w14:textId="77777777" w:rsidR="007E0521" w:rsidRDefault="007E0521" w:rsidP="00A078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BD730C" w14:textId="77777777" w:rsidR="007E0521" w:rsidRDefault="007E0521" w:rsidP="007E05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0521" w14:paraId="77190D12" w14:textId="77777777" w:rsidTr="00A07868">
        <w:tc>
          <w:tcPr>
            <w:tcW w:w="9640" w:type="dxa"/>
            <w:gridSpan w:val="11"/>
          </w:tcPr>
          <w:p w14:paraId="34F35BE4" w14:textId="77777777" w:rsidR="007E0521" w:rsidRDefault="007E0521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521" w14:paraId="58C363D6" w14:textId="77777777" w:rsidTr="00A078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17642D" w14:textId="77777777" w:rsidR="007E0521" w:rsidRDefault="007E0521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6AD6E7" w14:textId="6A0730F3" w:rsidR="007E0521" w:rsidRDefault="003136C5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ProSe Authentication Vector Cardinality</w:t>
            </w:r>
          </w:p>
        </w:tc>
      </w:tr>
      <w:tr w:rsidR="007E0521" w14:paraId="43C458DF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5AD9F5C3" w14:textId="77777777" w:rsidR="007E0521" w:rsidRDefault="007E0521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B61EB1" w14:textId="77777777" w:rsidR="007E0521" w:rsidRDefault="007E0521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521" w14:paraId="264776E3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5E92447E" w14:textId="77777777" w:rsidR="007E0521" w:rsidRDefault="007E0521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5A7BAD" w14:textId="3566BC0E" w:rsidR="007E0521" w:rsidRDefault="003136C5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7E0521" w14:paraId="5E590B48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1EA8B08B" w14:textId="77777777" w:rsidR="007E0521" w:rsidRDefault="007E0521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98250" w14:textId="77777777" w:rsidR="007E0521" w:rsidRDefault="007E0521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E0521" w14:paraId="0E2888E8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1912A94B" w14:textId="77777777" w:rsidR="007E0521" w:rsidRDefault="007E0521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F55771" w14:textId="77777777" w:rsidR="007E0521" w:rsidRDefault="007E0521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521" w14:paraId="3ED8D876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4418F3B0" w14:textId="77777777" w:rsidR="007E0521" w:rsidRDefault="007E0521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4984C0" w14:textId="12ECEA0A" w:rsidR="007E0521" w:rsidRDefault="003136C5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7B767D1B" w14:textId="77777777" w:rsidR="007E0521" w:rsidRDefault="007E0521" w:rsidP="00A078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AA8054" w14:textId="77777777" w:rsidR="007E0521" w:rsidRDefault="007E0521" w:rsidP="00A078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09D263" w14:textId="362975B9" w:rsidR="007E0521" w:rsidRDefault="0073743C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2022-10-31</w:t>
            </w:r>
          </w:p>
        </w:tc>
      </w:tr>
      <w:tr w:rsidR="007E0521" w14:paraId="16EEC8A2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1FF4FF0F" w14:textId="77777777" w:rsidR="007E0521" w:rsidRDefault="007E0521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E9B446" w14:textId="77777777" w:rsidR="007E0521" w:rsidRDefault="007E0521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B5A264" w14:textId="77777777" w:rsidR="007E0521" w:rsidRDefault="007E0521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23C2AD" w14:textId="77777777" w:rsidR="007E0521" w:rsidRDefault="007E0521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F0335A" w14:textId="77777777" w:rsidR="007E0521" w:rsidRDefault="007E0521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521" w14:paraId="0BFBF96D" w14:textId="77777777" w:rsidTr="00A078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93A686" w14:textId="77777777" w:rsidR="007E0521" w:rsidRDefault="007E0521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683AF1" w14:textId="6768AFA2" w:rsidR="007E0521" w:rsidRDefault="003136C5" w:rsidP="00A078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AA2EB4" w14:textId="77777777" w:rsidR="007E0521" w:rsidRDefault="007E0521" w:rsidP="00A078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E92AD" w14:textId="77777777" w:rsidR="007E0521" w:rsidRDefault="007E0521" w:rsidP="00A078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DD9DCF" w14:textId="2C7A3EF7" w:rsidR="007E0521" w:rsidRDefault="003136C5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E0521" w14:paraId="581577CC" w14:textId="77777777" w:rsidTr="00A078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9C7B60" w14:textId="77777777" w:rsidR="007E0521" w:rsidRDefault="007E0521" w:rsidP="00A078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35F53A" w14:textId="77777777" w:rsidR="007E0521" w:rsidRDefault="007E0521" w:rsidP="00A078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0DACBB" w14:textId="77777777" w:rsidR="007E0521" w:rsidRDefault="007E0521" w:rsidP="00A078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842BF" w14:textId="77777777" w:rsidR="007E0521" w:rsidRPr="007C2097" w:rsidRDefault="007E0521" w:rsidP="00A078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E0521" w14:paraId="090BE48A" w14:textId="77777777" w:rsidTr="00A07868">
        <w:tc>
          <w:tcPr>
            <w:tcW w:w="1843" w:type="dxa"/>
          </w:tcPr>
          <w:p w14:paraId="4AA1B8DB" w14:textId="77777777" w:rsidR="007E0521" w:rsidRDefault="007E0521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3D8B0B" w14:textId="77777777" w:rsidR="007E0521" w:rsidRDefault="007E0521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521" w14:paraId="6F406E9B" w14:textId="77777777" w:rsidTr="00A078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4B36CF" w14:textId="77777777" w:rsidR="007E0521" w:rsidRDefault="007E0521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27146" w14:textId="7957113A" w:rsidR="007E0521" w:rsidRDefault="003136C5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33.503 specifies in clause 7.4.2 that the output of the Nudm_UEAuthentication Service contains a single Authentfication Vector for Prose.</w:t>
            </w:r>
          </w:p>
        </w:tc>
      </w:tr>
      <w:tr w:rsidR="007E0521" w14:paraId="78C754ED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02AE5" w14:textId="77777777" w:rsidR="007E0521" w:rsidRDefault="007E0521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DA4CF6" w14:textId="77777777" w:rsidR="007E0521" w:rsidRDefault="007E0521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521" w14:paraId="47A0582B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206F4" w14:textId="77777777" w:rsidR="007E0521" w:rsidRDefault="007E0521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A1860C" w14:textId="7CF4EC6B" w:rsidR="007E0521" w:rsidRDefault="003136C5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table note is added to table 6.3.6.2.19-1 clarifying that a single Authentication Vector should be included.</w:t>
            </w:r>
            <w:r>
              <w:rPr>
                <w:noProof/>
              </w:rPr>
              <w:br/>
              <w:t xml:space="preserve">For backwards compatibility reasons the cardinality of 1..5 is formally </w:t>
            </w:r>
            <w:r w:rsidR="00C96892">
              <w:rPr>
                <w:noProof/>
              </w:rPr>
              <w:t>kept.</w:t>
            </w:r>
          </w:p>
        </w:tc>
      </w:tr>
      <w:tr w:rsidR="007E0521" w14:paraId="76EC537D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35358" w14:textId="77777777" w:rsidR="007E0521" w:rsidRDefault="007E0521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813C20" w14:textId="77777777" w:rsidR="007E0521" w:rsidRDefault="007E0521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521" w14:paraId="534DD98F" w14:textId="77777777" w:rsidTr="00A078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BE7A1" w14:textId="77777777" w:rsidR="007E0521" w:rsidRDefault="007E0521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0A30" w14:textId="6B971E4C" w:rsidR="007E0521" w:rsidRDefault="003136C5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33.503.</w:t>
            </w:r>
          </w:p>
        </w:tc>
      </w:tr>
      <w:tr w:rsidR="007E0521" w14:paraId="455011C1" w14:textId="77777777" w:rsidTr="00A07868">
        <w:tc>
          <w:tcPr>
            <w:tcW w:w="2694" w:type="dxa"/>
            <w:gridSpan w:val="2"/>
          </w:tcPr>
          <w:p w14:paraId="6CA0222E" w14:textId="77777777" w:rsidR="007E0521" w:rsidRDefault="007E0521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C39BE" w14:textId="77777777" w:rsidR="007E0521" w:rsidRDefault="007E0521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521" w14:paraId="416265AF" w14:textId="77777777" w:rsidTr="00A078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5E9E3" w14:textId="77777777" w:rsidR="007E0521" w:rsidRDefault="007E0521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A7BF6" w14:textId="01ECC19B" w:rsidR="007E0521" w:rsidRDefault="003136C5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6.3.6.2.19</w:t>
            </w:r>
          </w:p>
        </w:tc>
      </w:tr>
      <w:tr w:rsidR="007E0521" w14:paraId="1F8B715E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3B1D4" w14:textId="77777777" w:rsidR="007E0521" w:rsidRDefault="007E0521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A0841" w14:textId="77777777" w:rsidR="007E0521" w:rsidRDefault="007E0521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521" w14:paraId="5C07AB2C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8EF20" w14:textId="77777777" w:rsidR="007E0521" w:rsidRDefault="007E0521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4A7F81" w14:textId="77777777" w:rsidR="007E0521" w:rsidRDefault="007E0521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0A72C0" w14:textId="77777777" w:rsidR="007E0521" w:rsidRDefault="007E0521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0DF08" w14:textId="77777777" w:rsidR="007E0521" w:rsidRDefault="007E0521" w:rsidP="00A078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D900FC" w14:textId="77777777" w:rsidR="007E0521" w:rsidRDefault="007E0521" w:rsidP="00A078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0521" w14:paraId="4031363E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E98EB" w14:textId="77777777" w:rsidR="007E0521" w:rsidRDefault="007E0521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7D325B" w14:textId="77777777" w:rsidR="007E0521" w:rsidRDefault="007E0521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1B5BC" w14:textId="77777777" w:rsidR="007E0521" w:rsidRDefault="007E0521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A5BD9F" w14:textId="77777777" w:rsidR="007E0521" w:rsidRDefault="007E0521" w:rsidP="00A078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84BCF" w14:textId="77777777" w:rsidR="007E0521" w:rsidRDefault="007E0521" w:rsidP="00A078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0521" w14:paraId="3767891D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AAD88" w14:textId="77777777" w:rsidR="007E0521" w:rsidRDefault="007E0521" w:rsidP="00A078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01F69" w14:textId="77777777" w:rsidR="007E0521" w:rsidRDefault="007E0521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1D34A" w14:textId="77777777" w:rsidR="007E0521" w:rsidRDefault="007E0521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3970C" w14:textId="77777777" w:rsidR="007E0521" w:rsidRDefault="007E0521" w:rsidP="00A07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6870B" w14:textId="77777777" w:rsidR="007E0521" w:rsidRDefault="007E0521" w:rsidP="00A078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0521" w14:paraId="500E3397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3E864" w14:textId="77777777" w:rsidR="007E0521" w:rsidRDefault="007E0521" w:rsidP="00A078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F7096A" w14:textId="77777777" w:rsidR="007E0521" w:rsidRDefault="007E0521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0ED1D" w14:textId="77777777" w:rsidR="007E0521" w:rsidRDefault="007E0521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0567EC" w14:textId="77777777" w:rsidR="007E0521" w:rsidRDefault="007E0521" w:rsidP="00A07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70A246" w14:textId="77777777" w:rsidR="007E0521" w:rsidRDefault="007E0521" w:rsidP="00A078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0521" w14:paraId="3B0ED03C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E11BB" w14:textId="77777777" w:rsidR="007E0521" w:rsidRDefault="007E0521" w:rsidP="00A078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AFFAA" w14:textId="77777777" w:rsidR="007E0521" w:rsidRDefault="007E0521" w:rsidP="00A07868">
            <w:pPr>
              <w:pStyle w:val="CRCoverPage"/>
              <w:spacing w:after="0"/>
              <w:rPr>
                <w:noProof/>
              </w:rPr>
            </w:pPr>
          </w:p>
        </w:tc>
      </w:tr>
      <w:tr w:rsidR="007E0521" w14:paraId="019A2CC7" w14:textId="77777777" w:rsidTr="00A078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575F78" w14:textId="77777777" w:rsidR="007E0521" w:rsidRDefault="007E0521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657FC" w14:textId="1B434E59" w:rsidR="007E0521" w:rsidRDefault="00C96892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7E0521" w:rsidRPr="008863B9" w14:paraId="78A2299A" w14:textId="77777777" w:rsidTr="00A078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B473AF" w14:textId="77777777" w:rsidR="007E0521" w:rsidRPr="008863B9" w:rsidRDefault="007E0521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6CC8E" w14:textId="77777777" w:rsidR="007E0521" w:rsidRPr="008863B9" w:rsidRDefault="007E0521" w:rsidP="00A078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0521" w14:paraId="05D5290A" w14:textId="77777777" w:rsidTr="00A078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3027B" w14:textId="77777777" w:rsidR="007E0521" w:rsidRDefault="007E0521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2D869" w14:textId="77777777" w:rsidR="007E0521" w:rsidRDefault="007E0521" w:rsidP="00A078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940DEB" w14:textId="77777777" w:rsidR="007E0521" w:rsidRDefault="007E0521" w:rsidP="007E0521">
      <w:pPr>
        <w:pStyle w:val="CRCoverPage"/>
        <w:spacing w:after="0"/>
        <w:rPr>
          <w:noProof/>
          <w:sz w:val="8"/>
          <w:szCs w:val="8"/>
        </w:rPr>
      </w:pPr>
    </w:p>
    <w:p w14:paraId="13E6CD6F" w14:textId="77777777" w:rsidR="007E0521" w:rsidRDefault="007E0521" w:rsidP="007E0521">
      <w:pPr>
        <w:rPr>
          <w:noProof/>
        </w:rPr>
        <w:sectPr w:rsidR="007E052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3E5BB" w14:textId="77777777" w:rsidR="007E0521" w:rsidRPr="006B5418" w:rsidRDefault="007E0521" w:rsidP="007E05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70F892" w14:textId="77777777" w:rsidR="007E0521" w:rsidRDefault="007E0521" w:rsidP="007E0521">
      <w:pPr>
        <w:rPr>
          <w:noProof/>
        </w:rPr>
      </w:pPr>
    </w:p>
    <w:p w14:paraId="76FCC90C" w14:textId="11E55427" w:rsidR="00616AA6" w:rsidRPr="00B06F7A" w:rsidRDefault="00616AA6" w:rsidP="00616AA6">
      <w:pPr>
        <w:pStyle w:val="Heading5"/>
      </w:pPr>
      <w:r w:rsidRPr="00B06F7A">
        <w:t>6.3.6.</w:t>
      </w:r>
      <w:r>
        <w:t>2</w:t>
      </w:r>
      <w:r w:rsidRPr="00B06F7A">
        <w:t>.</w:t>
      </w:r>
      <w:r w:rsidR="007876B8">
        <w:t>19</w:t>
      </w:r>
      <w:r w:rsidRPr="00B06F7A">
        <w:tab/>
      </w:r>
      <w:r>
        <w:t>Type</w:t>
      </w:r>
      <w:r w:rsidRPr="00B06F7A">
        <w:t xml:space="preserve">: </w:t>
      </w:r>
      <w:r>
        <w:t>ProSeAuthenticationVectors</w:t>
      </w:r>
      <w:bookmarkEnd w:id="0"/>
    </w:p>
    <w:p w14:paraId="5AB9D468" w14:textId="2160FAD5" w:rsidR="00616AA6" w:rsidRPr="00B06F7A" w:rsidRDefault="00616AA6" w:rsidP="00616AA6">
      <w:pPr>
        <w:pStyle w:val="TH"/>
      </w:pPr>
      <w:r w:rsidRPr="00B06F7A">
        <w:t>Table 6.3.6.</w:t>
      </w:r>
      <w:r>
        <w:t>2</w:t>
      </w:r>
      <w:r w:rsidRPr="00B06F7A">
        <w:t>.</w:t>
      </w:r>
      <w:r w:rsidR="007876B8">
        <w:t>19</w:t>
      </w:r>
      <w:r w:rsidRPr="00B06F7A">
        <w:t xml:space="preserve">-1: </w:t>
      </w:r>
      <w:r>
        <w:rPr>
          <w:noProof/>
        </w:rPr>
        <w:t xml:space="preserve">Definition of type </w:t>
      </w:r>
      <w:r w:rsidRPr="00087C72">
        <w:t>ProSeAuthenticationVectors</w:t>
      </w:r>
      <w:r w:rsidRPr="00BC1D27">
        <w:rPr>
          <w:noProof/>
        </w:rPr>
        <w:t xml:space="preserve"> </w:t>
      </w:r>
      <w:r>
        <w:rPr>
          <w:noProof/>
        </w:rPr>
        <w:t>as a list of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616AA6" w14:paraId="6E859D7B" w14:textId="77777777" w:rsidTr="00953549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168E26" w14:textId="77777777" w:rsidR="00616AA6" w:rsidRDefault="00616AA6" w:rsidP="00953549">
            <w:pPr>
              <w:pStyle w:val="TAH"/>
            </w:pPr>
            <w:r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7FEA7" w14:textId="77777777" w:rsidR="00616AA6" w:rsidRDefault="00616AA6" w:rsidP="0095354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12503" w14:textId="77777777" w:rsidR="00616AA6" w:rsidRDefault="00616AA6" w:rsidP="0095354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16AA6" w14:paraId="67E9431E" w14:textId="77777777" w:rsidTr="00953549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7D22" w14:textId="77777777" w:rsidR="00616AA6" w:rsidRDefault="00616AA6" w:rsidP="00953549">
            <w:pPr>
              <w:pStyle w:val="TAL"/>
            </w:pPr>
            <w:r>
              <w:t>array(AvEapAkaPrime)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4829" w14:textId="77777777" w:rsidR="00616AA6" w:rsidRDefault="00616AA6" w:rsidP="00953549">
            <w:pPr>
              <w:pStyle w:val="TAL"/>
            </w:pPr>
            <w:r>
              <w:t>1..5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1953" w14:textId="643922C8" w:rsidR="00616AA6" w:rsidRDefault="007E0521" w:rsidP="00953549">
            <w:pPr>
              <w:pStyle w:val="TAL"/>
              <w:rPr>
                <w:rFonts w:cs="Arial"/>
                <w:szCs w:val="18"/>
              </w:rPr>
            </w:pPr>
            <w:ins w:id="8" w:author="Ulrich Wiehe" w:date="2022-09-29T13:28:00Z">
              <w:r>
                <w:rPr>
                  <w:rFonts w:cs="Arial"/>
                  <w:szCs w:val="18"/>
                </w:rPr>
                <w:t>NOTE</w:t>
              </w:r>
            </w:ins>
          </w:p>
        </w:tc>
      </w:tr>
      <w:tr w:rsidR="00DF6D20" w14:paraId="3C1A9CA8" w14:textId="77777777" w:rsidTr="004E0098">
        <w:trPr>
          <w:jc w:val="center"/>
          <w:ins w:id="9" w:author="Ulrich Wiehe" w:date="2022-09-29T13:19:00Z"/>
        </w:trPr>
        <w:tc>
          <w:tcPr>
            <w:tcW w:w="7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93F4" w14:textId="175EBB04" w:rsidR="00DF6D20" w:rsidRDefault="00DF6D20">
            <w:pPr>
              <w:pStyle w:val="TAN"/>
              <w:rPr>
                <w:ins w:id="10" w:author="Ulrich Wiehe" w:date="2022-09-29T13:19:00Z"/>
              </w:rPr>
              <w:pPrChange w:id="11" w:author="Ulrich Wiehe" w:date="2022-09-29T13:21:00Z">
                <w:pPr>
                  <w:pStyle w:val="TAL"/>
                </w:pPr>
              </w:pPrChange>
            </w:pPr>
            <w:ins w:id="12" w:author="Ulrich Wiehe" w:date="2022-09-29T13:20:00Z">
              <w:r>
                <w:t>N</w:t>
              </w:r>
              <w:r w:rsidRPr="00DF6D20">
                <w:t>OTE</w:t>
              </w:r>
            </w:ins>
            <w:ins w:id="13" w:author="Ulrich Wiehe" w:date="2022-09-29T13:21:00Z">
              <w:r>
                <w:t>:</w:t>
              </w:r>
              <w:r>
                <w:tab/>
              </w:r>
            </w:ins>
            <w:ins w:id="14" w:author="Ulrich Wiehe" w:date="2022-09-29T13:29:00Z">
              <w:r w:rsidR="007E0521">
                <w:t>Although a cardinality of 1..5 is specified, t</w:t>
              </w:r>
            </w:ins>
            <w:ins w:id="15" w:author="Ulrich Wiehe" w:date="2022-09-29T13:26:00Z">
              <w:r>
                <w:t>he UDM should send exactly one A</w:t>
              </w:r>
            </w:ins>
            <w:ins w:id="16" w:author="Ulrich Wiehe" w:date="2022-09-29T13:27:00Z">
              <w:r>
                <w:t>u</w:t>
              </w:r>
            </w:ins>
            <w:ins w:id="17" w:author="Ulrich Wiehe" w:date="2022-09-29T13:23:00Z">
              <w:r>
                <w:t>thentication Vector</w:t>
              </w:r>
            </w:ins>
            <w:ins w:id="18" w:author="Ulrich Wiehe" w:date="2022-09-29T13:27:00Z">
              <w:r>
                <w:t xml:space="preserve"> within the array</w:t>
              </w:r>
            </w:ins>
            <w:ins w:id="19" w:author="Ulrich Wiehe" w:date="2022-09-29T13:29:00Z">
              <w:r w:rsidR="007E0521">
                <w:t>.</w:t>
              </w:r>
            </w:ins>
          </w:p>
        </w:tc>
      </w:tr>
    </w:tbl>
    <w:p w14:paraId="7AC0B80D" w14:textId="44BA36AE" w:rsidR="00616AA6" w:rsidRDefault="00616AA6" w:rsidP="00FE214F"/>
    <w:p w14:paraId="22D48D88" w14:textId="64694992" w:rsidR="002E7102" w:rsidRPr="006B5418" w:rsidRDefault="002E7102" w:rsidP="002E7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D078B2" w14:textId="77777777" w:rsidR="002E7102" w:rsidRDefault="002E7102" w:rsidP="00FE214F"/>
    <w:bookmarkEnd w:id="1"/>
    <w:bookmarkEnd w:id="2"/>
    <w:bookmarkEnd w:id="3"/>
    <w:bookmarkEnd w:id="4"/>
    <w:bookmarkEnd w:id="5"/>
    <w:bookmarkEnd w:id="6"/>
    <w:sectPr w:rsidR="002E710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BDC97" w14:textId="77777777" w:rsidR="009E7E82" w:rsidRDefault="009E7E82">
      <w:r>
        <w:separator/>
      </w:r>
    </w:p>
  </w:endnote>
  <w:endnote w:type="continuationSeparator" w:id="0">
    <w:p w14:paraId="087CEDB5" w14:textId="77777777" w:rsidR="009E7E82" w:rsidRDefault="009E7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7CBA2" w14:textId="77777777" w:rsidR="0073743C" w:rsidRDefault="007374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49804" w14:textId="77777777" w:rsidR="0073743C" w:rsidRDefault="007374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2AC08" w14:textId="77777777" w:rsidR="0073743C" w:rsidRDefault="0073743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E5391" w14:textId="77777777" w:rsidR="009E7E82" w:rsidRDefault="009E7E82">
      <w:r>
        <w:separator/>
      </w:r>
    </w:p>
  </w:footnote>
  <w:footnote w:type="continuationSeparator" w:id="0">
    <w:p w14:paraId="24A976ED" w14:textId="77777777" w:rsidR="009E7E82" w:rsidRDefault="009E7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CD760" w14:textId="77777777" w:rsidR="007E0521" w:rsidRDefault="007E05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15649" w14:textId="77777777" w:rsidR="0073743C" w:rsidRDefault="007374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A025A" w14:textId="77777777" w:rsidR="0073743C" w:rsidRDefault="0073743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7CB69178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3743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2CCBEF30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3743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1"/>
  </w:num>
  <w:num w:numId="5">
    <w:abstractNumId w:val="27"/>
  </w:num>
  <w:num w:numId="6">
    <w:abstractNumId w:val="22"/>
  </w:num>
  <w:num w:numId="7">
    <w:abstractNumId w:val="18"/>
  </w:num>
  <w:num w:numId="8">
    <w:abstractNumId w:val="15"/>
  </w:num>
  <w:num w:numId="9">
    <w:abstractNumId w:val="32"/>
  </w:num>
  <w:num w:numId="10">
    <w:abstractNumId w:val="28"/>
  </w:num>
  <w:num w:numId="11">
    <w:abstractNumId w:val="30"/>
  </w:num>
  <w:num w:numId="12">
    <w:abstractNumId w:val="21"/>
  </w:num>
  <w:num w:numId="13">
    <w:abstractNumId w:val="33"/>
  </w:num>
  <w:num w:numId="14">
    <w:abstractNumId w:val="19"/>
  </w:num>
  <w:num w:numId="15">
    <w:abstractNumId w:val="13"/>
  </w:num>
  <w:num w:numId="16">
    <w:abstractNumId w:val="16"/>
  </w:num>
  <w:num w:numId="17">
    <w:abstractNumId w:val="11"/>
  </w:num>
  <w:num w:numId="18">
    <w:abstractNumId w:val="26"/>
  </w:num>
  <w:num w:numId="19">
    <w:abstractNumId w:val="17"/>
  </w:num>
  <w:num w:numId="20">
    <w:abstractNumId w:val="25"/>
  </w:num>
  <w:num w:numId="21">
    <w:abstractNumId w:val="34"/>
  </w:num>
  <w:num w:numId="22">
    <w:abstractNumId w:val="14"/>
  </w:num>
  <w:num w:numId="23">
    <w:abstractNumId w:val="29"/>
  </w:num>
  <w:num w:numId="24">
    <w:abstractNumId w:val="24"/>
  </w:num>
  <w:num w:numId="25">
    <w:abstractNumId w:val="23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0"/>
  </w:num>
  <w:num w:numId="37">
    <w:abstractNumId w:val="20"/>
  </w:num>
  <w:num w:numId="38">
    <w:abstractNumId w:val="35"/>
  </w:num>
  <w:num w:numId="3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13049"/>
    <w:rsid w:val="00016F6E"/>
    <w:rsid w:val="00021E11"/>
    <w:rsid w:val="000244B9"/>
    <w:rsid w:val="00025C89"/>
    <w:rsid w:val="000314E5"/>
    <w:rsid w:val="00033397"/>
    <w:rsid w:val="00035BBF"/>
    <w:rsid w:val="0003749B"/>
    <w:rsid w:val="00040095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D0852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30D6C"/>
    <w:rsid w:val="0013132D"/>
    <w:rsid w:val="00133525"/>
    <w:rsid w:val="001376F0"/>
    <w:rsid w:val="00154F5C"/>
    <w:rsid w:val="0015608A"/>
    <w:rsid w:val="0017362E"/>
    <w:rsid w:val="0018113B"/>
    <w:rsid w:val="00183C02"/>
    <w:rsid w:val="00183C73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5D9"/>
    <w:rsid w:val="001F5CE0"/>
    <w:rsid w:val="0020152A"/>
    <w:rsid w:val="002066E0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A137A"/>
    <w:rsid w:val="002A40D1"/>
    <w:rsid w:val="002A6BEC"/>
    <w:rsid w:val="002A7327"/>
    <w:rsid w:val="002A74E2"/>
    <w:rsid w:val="002B3D5E"/>
    <w:rsid w:val="002B573C"/>
    <w:rsid w:val="002B6339"/>
    <w:rsid w:val="002C1D33"/>
    <w:rsid w:val="002C737E"/>
    <w:rsid w:val="002D4276"/>
    <w:rsid w:val="002D4850"/>
    <w:rsid w:val="002E00EE"/>
    <w:rsid w:val="002E7102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6C5"/>
    <w:rsid w:val="00313C27"/>
    <w:rsid w:val="00313E56"/>
    <w:rsid w:val="003172DC"/>
    <w:rsid w:val="00317F30"/>
    <w:rsid w:val="00321836"/>
    <w:rsid w:val="00324C38"/>
    <w:rsid w:val="003259D5"/>
    <w:rsid w:val="00327BC0"/>
    <w:rsid w:val="003316B6"/>
    <w:rsid w:val="00333816"/>
    <w:rsid w:val="00333E80"/>
    <w:rsid w:val="00335174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C3971"/>
    <w:rsid w:val="003C5023"/>
    <w:rsid w:val="003C6B4C"/>
    <w:rsid w:val="003D2B87"/>
    <w:rsid w:val="003D4422"/>
    <w:rsid w:val="003E023C"/>
    <w:rsid w:val="003E093D"/>
    <w:rsid w:val="003E54D7"/>
    <w:rsid w:val="003E754C"/>
    <w:rsid w:val="003F0CE2"/>
    <w:rsid w:val="003F1786"/>
    <w:rsid w:val="00402B05"/>
    <w:rsid w:val="00404274"/>
    <w:rsid w:val="00406D3C"/>
    <w:rsid w:val="00406E6C"/>
    <w:rsid w:val="00422E8C"/>
    <w:rsid w:val="00423334"/>
    <w:rsid w:val="004241C0"/>
    <w:rsid w:val="004306C1"/>
    <w:rsid w:val="004345EC"/>
    <w:rsid w:val="004433AC"/>
    <w:rsid w:val="004451E3"/>
    <w:rsid w:val="004463EA"/>
    <w:rsid w:val="00454B1C"/>
    <w:rsid w:val="00456AD5"/>
    <w:rsid w:val="00461C7B"/>
    <w:rsid w:val="00465515"/>
    <w:rsid w:val="004737C8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B362E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81799"/>
    <w:rsid w:val="00582F82"/>
    <w:rsid w:val="00594F19"/>
    <w:rsid w:val="005963D3"/>
    <w:rsid w:val="0059712C"/>
    <w:rsid w:val="00597B11"/>
    <w:rsid w:val="005A07F5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D01CF"/>
    <w:rsid w:val="005D2E01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2EE5"/>
    <w:rsid w:val="006D33CA"/>
    <w:rsid w:val="006D3695"/>
    <w:rsid w:val="006D55A6"/>
    <w:rsid w:val="006E0761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315AB"/>
    <w:rsid w:val="00731D19"/>
    <w:rsid w:val="00734577"/>
    <w:rsid w:val="00734A5B"/>
    <w:rsid w:val="0073743C"/>
    <w:rsid w:val="0074026F"/>
    <w:rsid w:val="007429F6"/>
    <w:rsid w:val="00744E76"/>
    <w:rsid w:val="00745902"/>
    <w:rsid w:val="0076021B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0521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CA"/>
    <w:rsid w:val="00882122"/>
    <w:rsid w:val="0088410F"/>
    <w:rsid w:val="00884BAA"/>
    <w:rsid w:val="00887D77"/>
    <w:rsid w:val="00887EE2"/>
    <w:rsid w:val="008947B3"/>
    <w:rsid w:val="0089482B"/>
    <w:rsid w:val="008A00DB"/>
    <w:rsid w:val="008B4B10"/>
    <w:rsid w:val="008B6A1E"/>
    <w:rsid w:val="008C384C"/>
    <w:rsid w:val="008C5F1B"/>
    <w:rsid w:val="008D0BAA"/>
    <w:rsid w:val="008D6202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0BDB"/>
    <w:rsid w:val="00AA14A8"/>
    <w:rsid w:val="00AA1AD7"/>
    <w:rsid w:val="00AA35DD"/>
    <w:rsid w:val="00AB1640"/>
    <w:rsid w:val="00AB53FD"/>
    <w:rsid w:val="00AC4215"/>
    <w:rsid w:val="00AC6035"/>
    <w:rsid w:val="00AC6BC6"/>
    <w:rsid w:val="00AD080B"/>
    <w:rsid w:val="00AD4132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DC6"/>
    <w:rsid w:val="00B73CA4"/>
    <w:rsid w:val="00B76E61"/>
    <w:rsid w:val="00B7759B"/>
    <w:rsid w:val="00B779A2"/>
    <w:rsid w:val="00B90091"/>
    <w:rsid w:val="00B93086"/>
    <w:rsid w:val="00BA19ED"/>
    <w:rsid w:val="00BA2947"/>
    <w:rsid w:val="00BA39F1"/>
    <w:rsid w:val="00BA4B8D"/>
    <w:rsid w:val="00BA66BA"/>
    <w:rsid w:val="00BB0723"/>
    <w:rsid w:val="00BB4F43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653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1E78"/>
    <w:rsid w:val="00C26389"/>
    <w:rsid w:val="00C3307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96892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103D7"/>
    <w:rsid w:val="00D168E2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43695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5E7D"/>
    <w:rsid w:val="00DA5FE4"/>
    <w:rsid w:val="00DA7A03"/>
    <w:rsid w:val="00DB1818"/>
    <w:rsid w:val="00DB21F6"/>
    <w:rsid w:val="00DB5B0F"/>
    <w:rsid w:val="00DB745B"/>
    <w:rsid w:val="00DC309B"/>
    <w:rsid w:val="00DC4DA2"/>
    <w:rsid w:val="00DC6EF8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DF6D20"/>
    <w:rsid w:val="00E03C6E"/>
    <w:rsid w:val="00E077D4"/>
    <w:rsid w:val="00E1309B"/>
    <w:rsid w:val="00E16509"/>
    <w:rsid w:val="00E178D4"/>
    <w:rsid w:val="00E17F31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62B94"/>
    <w:rsid w:val="00E67119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C205D"/>
    <w:rsid w:val="00EC284A"/>
    <w:rsid w:val="00EC4A25"/>
    <w:rsid w:val="00ED1128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502"/>
    <w:rsid w:val="00F754D4"/>
    <w:rsid w:val="00F81722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7E0521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310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2022-09-29T11:31:00Z</dcterms:created>
  <dcterms:modified xsi:type="dcterms:W3CDTF">2022-10-31T07:51:00Z</dcterms:modified>
</cp:coreProperties>
</file>